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3D405ABC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A91678">
        <w:rPr>
          <w:b/>
          <w:i/>
          <w:noProof/>
          <w:sz w:val="28"/>
        </w:rPr>
        <w:t>5704</w:t>
      </w:r>
    </w:p>
    <w:p w14:paraId="2DEFCD9B" w14:textId="7BB36DD2" w:rsidR="000F2E79" w:rsidRPr="000F2E79" w:rsidRDefault="000F2E79" w:rsidP="003408EB">
      <w:pPr>
        <w:pStyle w:val="Header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C448F3" w:rsidR="001E41F3" w:rsidRPr="00410371" w:rsidRDefault="00A916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93557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CE661E" w:rsidR="001E41F3" w:rsidRPr="00410371" w:rsidRDefault="00A9167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0212</w:t>
            </w:r>
            <w:r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3BE935" w:rsidR="001E41F3" w:rsidRPr="00410371" w:rsidRDefault="00A916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9355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B30E07" w:rsidR="001E41F3" w:rsidRPr="00410371" w:rsidRDefault="00A916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93557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2DF6C3" w:rsidR="00F25D98" w:rsidRDefault="00E935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CD91DD" w:rsidR="001E41F3" w:rsidRDefault="00E93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CR 28.554 Update mobility KPI for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022028" w:rsidR="001E41F3" w:rsidRDefault="00B51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A91678">
              <w:fldChar w:fldCharType="begin"/>
            </w:r>
            <w:r w:rsidR="00A91678">
              <w:instrText xml:space="preserve"> DOCPROPERTY  SourceIfTsg  \* MERGEFORMAT </w:instrText>
            </w:r>
            <w:r w:rsidR="00A91678">
              <w:fldChar w:fldCharType="separate"/>
            </w:r>
            <w:r w:rsidR="00A9167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6734C4" w:rsidR="001E41F3" w:rsidRDefault="00E93557">
            <w:pPr>
              <w:pStyle w:val="CRCoverPage"/>
              <w:spacing w:after="0"/>
              <w:ind w:left="100"/>
              <w:rPr>
                <w:noProof/>
              </w:rPr>
            </w:pPr>
            <w: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344B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E93557">
              <w:t>10-04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C15CEE" w:rsidR="001E41F3" w:rsidRDefault="00A916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9355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E082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9355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306D08" w:rsidR="001E41F3" w:rsidRDefault="00E93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Mobility KPI does not take LTM Cell Switches into account</w:t>
            </w:r>
            <w:r w:rsidR="00A9167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D3A779" w:rsidR="001E41F3" w:rsidRDefault="00E93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counters for Rel-18 Intra-gNB LTM cell switches to mobility KPI</w:t>
            </w:r>
            <w:r w:rsidR="00A9167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746D1C" w:rsidR="001E41F3" w:rsidRDefault="00E93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LTM Cell Switches will not be visible in mobility KPI.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FDA0B3" w:rsidR="001E41F3" w:rsidRDefault="00C41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ABB0B" w:rsidR="001E41F3" w:rsidRDefault="00E93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364FBD" w:rsidR="001E41F3" w:rsidRDefault="00E93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9DEF16" w:rsidR="001E41F3" w:rsidRDefault="00E93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1E49" w14:paraId="6ABDC275" w14:textId="77777777" w:rsidTr="00A91678">
        <w:tc>
          <w:tcPr>
            <w:tcW w:w="9521" w:type="dxa"/>
            <w:shd w:val="clear" w:color="auto" w:fill="FFFFCC"/>
            <w:vAlign w:val="center"/>
          </w:tcPr>
          <w:p w14:paraId="03A84DCF" w14:textId="77777777" w:rsidR="00B51E49" w:rsidRPr="00EF17A8" w:rsidRDefault="00B51E49" w:rsidP="003B59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Ref492280639"/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CD9EE8E" w14:textId="77777777" w:rsidR="00B51E49" w:rsidRDefault="00B51E49" w:rsidP="00B51E49">
      <w:pPr>
        <w:pStyle w:val="BodyText"/>
        <w:rPr>
          <w:rFonts w:ascii="Arial" w:hAnsi="Arial" w:cs="Arial"/>
          <w:iCs/>
        </w:rPr>
      </w:pPr>
    </w:p>
    <w:p w14:paraId="5794453F" w14:textId="77777777" w:rsidR="003A494A" w:rsidRDefault="003A494A" w:rsidP="003A494A">
      <w:pPr>
        <w:pStyle w:val="Heading3"/>
      </w:pPr>
      <w:bookmarkStart w:id="2" w:name="_Toc163038457"/>
      <w:bookmarkStart w:id="3" w:name="_Hlk92207386"/>
      <w:r>
        <w:t>6.6.5</w:t>
      </w:r>
      <w:r>
        <w:tab/>
        <w:t>NG-RAN handover success rate for all handover types</w:t>
      </w:r>
      <w:bookmarkEnd w:id="2"/>
    </w:p>
    <w:p w14:paraId="6E315368" w14:textId="77777777" w:rsidR="003A494A" w:rsidRDefault="003A494A" w:rsidP="003A494A">
      <w:pPr>
        <w:pStyle w:val="B1"/>
      </w:pPr>
      <w:r>
        <w:t>a)</w:t>
      </w:r>
      <w:r>
        <w:tab/>
      </w:r>
      <w:r>
        <w:rPr>
          <w:lang w:eastAsia="zh-CN"/>
        </w:rPr>
        <w:t>GRANHOSRA</w:t>
      </w:r>
      <w:r>
        <w:t>.</w:t>
      </w:r>
    </w:p>
    <w:p w14:paraId="7559AE98" w14:textId="5D92EA46" w:rsidR="003A494A" w:rsidRDefault="003A494A" w:rsidP="003A494A">
      <w:pPr>
        <w:pStyle w:val="B1"/>
      </w:pPr>
      <w:r>
        <w:t>b)</w:t>
      </w:r>
      <w:r>
        <w:tab/>
        <w:t xml:space="preserve">A KPI that shows how often a handover within NR-RAN is successful, </w:t>
      </w:r>
      <w:proofErr w:type="gramStart"/>
      <w:r>
        <w:t>regardless</w:t>
      </w:r>
      <w:proofErr w:type="gramEnd"/>
      <w:r>
        <w:t xml:space="preserve"> if the handover was made due to bad coverage or any other reason. </w:t>
      </w:r>
      <w:r>
        <w:rPr>
          <w:lang w:eastAsia="zh-CN"/>
        </w:rPr>
        <w:t xml:space="preserve">This KPI is obtained by </w:t>
      </w:r>
      <w:r>
        <w:t>successful handovers to the same or another gNB divided by attempted handovers to the same or another gNB. This KPI covers legacy Handover, Conditional Handover</w:t>
      </w:r>
      <w:ins w:id="4" w:author="Ericsson User" w:date="2024-09-19T14:00:00Z">
        <w:r w:rsidR="00EA2299">
          <w:t>,</w:t>
        </w:r>
      </w:ins>
      <w:r>
        <w:t xml:space="preserve"> </w:t>
      </w:r>
      <w:del w:id="5" w:author="Ericsson User" w:date="2024-09-19T14:00:00Z">
        <w:r w:rsidDel="00EA2299">
          <w:delText xml:space="preserve">and </w:delText>
        </w:r>
      </w:del>
      <w:r>
        <w:t>DAPS Handover</w:t>
      </w:r>
      <w:ins w:id="6" w:author="Ericsson User" w:date="2024-09-19T14:00:00Z">
        <w:r w:rsidR="00EA2299">
          <w:t xml:space="preserve"> and LTM cell switch</w:t>
        </w:r>
      </w:ins>
      <w:r>
        <w:t>.</w:t>
      </w:r>
    </w:p>
    <w:bookmarkEnd w:id="3"/>
    <w:p w14:paraId="0C8BFA21" w14:textId="3E8CD005" w:rsidR="003A494A" w:rsidRDefault="003A494A" w:rsidP="003A494A">
      <w:pPr>
        <w:pStyle w:val="B1"/>
      </w:pPr>
      <w:r>
        <w:rPr>
          <w:sz w:val="22"/>
          <w:szCs w:val="22"/>
          <w:lang w:val="en-US" w:eastAsia="zh-CN"/>
        </w:rPr>
        <w:t>c)</w:t>
      </w:r>
      <w:r>
        <w:rPr>
          <w:szCs w:val="16"/>
        </w:rPr>
        <w:br/>
      </w:r>
      <w:r>
        <w:fldChar w:fldCharType="begin"/>
      </w:r>
      <w:r>
        <w:instrText xml:space="preserve"> QUOTE </w:instrText>
      </w:r>
      <w:r w:rsidR="00A91678">
        <w:pict w14:anchorId="03EB07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27.75pt" equationxml="&lt;">
            <v:imagedata r:id="rId15" o:title="" chromakey="white"/>
          </v:shape>
        </w:pict>
      </w:r>
      <w:r>
        <w:instrText xml:space="preserve"> </w:instrText>
      </w:r>
      <w:r w:rsidR="00A91678">
        <w:fldChar w:fldCharType="separate"/>
      </w:r>
      <w:r>
        <w:fldChar w:fldCharType="end"/>
      </w:r>
      <w:r>
        <w:rPr>
          <w:szCs w:val="16"/>
        </w:rPr>
        <w:br/>
      </w:r>
      <w:r w:rsidR="00A91678">
        <w:pict w14:anchorId="6A9687FA">
          <v:shape id="_x0000_i1026" type="#_x0000_t75" style="width:63pt;height:10.5pt" equationxml="&lt;">
            <v:imagedata r:id="rId16" o:title="" chromakey="white"/>
          </v:shape>
        </w:pict>
      </w:r>
      <w:r>
        <w:rPr>
          <w:szCs w:val="16"/>
        </w:rPr>
        <w:br/>
      </w:r>
      <w:del w:id="7" w:author="Ericsson User" w:date="2024-09-19T14:48:00Z">
        <w:r w:rsidR="00A91678">
          <w:rPr>
            <w:sz w:val="24"/>
            <w:szCs w:val="24"/>
          </w:rPr>
          <w:pict w14:anchorId="2BEB797B">
            <v:shape id="_x0000_i1027" type="#_x0000_t75" style="width:524.25pt;height:27.75pt" equationxml="&lt;">
              <v:imagedata r:id="rId17" o:title="" chromakey="white"/>
            </v:shape>
          </w:pict>
        </w:r>
      </w:del>
      <w:ins w:id="8" w:author="Ericsson User" w:date="2024-09-19T14:49:00Z">
        <w:r w:rsidR="00212B38" w:rsidRPr="00212B38">
          <w:rPr>
            <w:rFonts w:ascii="Cambria Math" w:eastAsia="SimSun" w:hAnsi="Cambria Math" w:cs="Arial"/>
            <w:sz w:val="16"/>
            <w:szCs w:val="16"/>
          </w:rPr>
          <w:br/>
          <w:t xml:space="preserve"> </w:t>
        </w:r>
      </w:ins>
      <m:oMath>
        <m:f>
          <m:fPr>
            <m:ctrlPr>
              <w:ins w:id="9" w:author="Ericsson User" w:date="2024-09-19T14:49:00Z">
                <w:rPr>
                  <w:rFonts w:ascii="Cambria Math" w:eastAsia="SimSun" w:hAnsi="Cambria Math" w:cs="Arial"/>
                  <w:sz w:val="16"/>
                  <w:szCs w:val="16"/>
                </w:rPr>
              </w:ins>
            </m:ctrlPr>
          </m:fPr>
          <m:num>
            <m:r>
              <w:ins w:id="10" w:author="Ericsson User" w:date="2024-09-19T14:49:00Z">
                <m:rPr>
                  <m:sty m:val="p"/>
                </m:rPr>
                <w:rPr>
                  <w:rFonts w:ascii="Cambria Math" w:hAnsi="Cambria Math" w:cs="Arial"/>
                  <w:sz w:val="16"/>
                  <w:szCs w:val="16"/>
                </w:rPr>
                <m:t>MM.HoExeInterSucc+MM.HoExeIntraSucc+MM.ChoExeInterSucc+MM.ChoExeIntraSucc+MM.DapsHoExeInterSucc+MM.DapsHoExeIntraSucc+ MM.LTMCellSwitchExeIntraSucc</m:t>
              </w:ins>
            </m:r>
          </m:num>
          <m:den>
            <m:r>
              <w:ins w:id="11" w:author="Ericsson User" w:date="2024-09-19T14:49:00Z">
                <m:rPr>
                  <m:sty m:val="p"/>
                </m:rPr>
                <w:rPr>
                  <w:rFonts w:ascii="Cambria Math" w:hAnsi="Cambria Math" w:cs="Arial"/>
                  <w:sz w:val="16"/>
                  <w:szCs w:val="16"/>
                </w:rPr>
                <m:t>MM.Ho.ExeInterReq+MM.HoExeIntraReq+MM.ConfigInterReqChoUes+MM.HoConfigIntraReqChoUes+ MM.DapsHoExeInterReq+MM.DapsHoExeIntreReq+ MM.ConfigIntraReqLTMCellSwitchUes</m:t>
              </w:ins>
            </m:r>
          </m:den>
        </m:f>
        <m:r>
          <w:ins w:id="12" w:author="Ericsson User" w:date="2024-09-19T14:49:00Z">
            <w:rPr>
              <w:rFonts w:ascii="Cambria Math" w:hAnsi="Cambria Math" w:cs="Arial"/>
              <w:sz w:val="16"/>
              <w:szCs w:val="16"/>
            </w:rPr>
            <m:t>×</m:t>
          </w:ins>
        </m:r>
      </m:oMath>
      <w:ins w:id="13" w:author="Ericsson User" w:date="2024-09-19T14:49:00Z">
        <w:r w:rsidR="00212B38" w:rsidRPr="00212B38">
          <w:rPr>
            <w:rFonts w:ascii="Cambria Math" w:eastAsia="SimSun" w:hAnsi="Cambria Math" w:cs="Arial"/>
            <w:sz w:val="16"/>
            <w:szCs w:val="16"/>
          </w:rPr>
          <w:br/>
        </w:r>
      </w:ins>
      <w:r w:rsidRPr="00212B38">
        <w:rPr>
          <w:sz w:val="24"/>
          <w:szCs w:val="24"/>
        </w:rPr>
        <w:br/>
      </w:r>
      <w:r w:rsidR="00A91678">
        <w:pict w14:anchorId="03A04099">
          <v:shape id="_x0000_i1028" type="#_x0000_t75" style="width:520.5pt;height:18pt" equationxml="&lt;">
            <v:imagedata r:id="rId18" o:title="" chromakey="white"/>
          </v:shape>
        </w:pict>
      </w:r>
      <w:r>
        <w:br/>
      </w:r>
      <w:r>
        <w:fldChar w:fldCharType="begin"/>
      </w:r>
      <w:r>
        <w:instrText xml:space="preserve"> QUOTE </w:instrText>
      </w:r>
      <w:r w:rsidR="00A91678">
        <w:rPr>
          <w:position w:val="-4"/>
        </w:rPr>
        <w:pict w14:anchorId="35DAEA0D">
          <v:shape id="_x0000_i1029" type="#_x0000_t75" style="width:39.75pt;height:10.5pt" equationxml="&lt;">
            <v:imagedata r:id="rId19" o:title="" chromakey="white"/>
          </v:shape>
        </w:pict>
      </w:r>
      <w:r>
        <w:instrText xml:space="preserve"> </w:instrText>
      </w:r>
      <w:r>
        <w:fldChar w:fldCharType="separate"/>
      </w:r>
      <w:r w:rsidR="00A91678">
        <w:rPr>
          <w:position w:val="-4"/>
        </w:rPr>
        <w:pict w14:anchorId="2A51BE9B">
          <v:shape id="_x0000_i1030" type="#_x0000_t75" style="width:39.75pt;height:10.5pt" equationxml="&lt;">
            <v:imagedata r:id="rId19" o:title="" chromakey="white"/>
          </v:shape>
        </w:pict>
      </w:r>
      <w:r>
        <w:fldChar w:fldCharType="end"/>
      </w:r>
      <w:r>
        <w:fldChar w:fldCharType="begin"/>
      </w:r>
      <w:r>
        <w:instrText xml:space="preserve"> QUOTE </w:instrText>
      </w:r>
      <w:r w:rsidR="00A91678">
        <w:rPr>
          <w:position w:val="-4"/>
        </w:rPr>
        <w:pict w14:anchorId="1D09F789">
          <v:shape id="_x0000_i1031" type="#_x0000_t75" style="width:39.75pt;height:10.5pt" equationxml="&lt;">
            <v:imagedata r:id="rId19" o:title="" chromakey="white"/>
          </v:shape>
        </w:pict>
      </w:r>
      <w:r>
        <w:instrText xml:space="preserve"> </w:instrText>
      </w:r>
      <w:r w:rsidR="00A91678">
        <w:fldChar w:fldCharType="separate"/>
      </w:r>
      <w:r>
        <w:fldChar w:fldCharType="end"/>
      </w:r>
      <w:r>
        <w:t xml:space="preserve"> </w:t>
      </w:r>
    </w:p>
    <w:p w14:paraId="71076FAB" w14:textId="77777777" w:rsidR="003A494A" w:rsidRDefault="003A494A" w:rsidP="003A494A">
      <w:pPr>
        <w:pStyle w:val="B1"/>
        <w:rPr>
          <w:lang w:eastAsia="zh-CN"/>
        </w:rPr>
      </w:pPr>
      <w:r>
        <w:rPr>
          <w:color w:val="ED7D31"/>
          <w:lang w:val="en-US" w:eastAsia="zh-CN"/>
        </w:rPr>
        <w:fldChar w:fldCharType="begin"/>
      </w:r>
      <w:r>
        <w:rPr>
          <w:color w:val="ED7D31"/>
          <w:lang w:val="en-US" w:eastAsia="zh-CN"/>
        </w:rPr>
        <w:instrText xml:space="preserve"> QUOTE </w:instrText>
      </w:r>
      <w:r w:rsidR="00A91678">
        <w:pict w14:anchorId="2269F13A">
          <v:shape id="_x0000_i1032" type="#_x0000_t75" style="width:482.25pt;height:33.75pt" equationxml="&lt;">
            <v:imagedata r:id="rId20" o:title="" chromakey="white"/>
          </v:shape>
        </w:pict>
      </w:r>
      <w:r>
        <w:rPr>
          <w:color w:val="ED7D31"/>
          <w:lang w:val="en-US" w:eastAsia="zh-CN"/>
        </w:rPr>
        <w:instrText xml:space="preserve"> </w:instrText>
      </w:r>
      <w:r>
        <w:rPr>
          <w:color w:val="ED7D31"/>
          <w:lang w:val="en-US" w:eastAsia="zh-CN"/>
        </w:rPr>
        <w:fldChar w:fldCharType="separate"/>
      </w:r>
      <w:r>
        <w:fldChar w:fldCharType="begin"/>
      </w:r>
      <w:r>
        <w:instrText xml:space="preserve"> QUOTE </w:instrText>
      </w:r>
      <w:r w:rsidR="00A91678">
        <w:pict w14:anchorId="55580939">
          <v:shape id="_x0000_i1033" type="#_x0000_t75" style="width:482.25pt;height:34.5pt" equationxml="&lt;">
            <v:imagedata r:id="rId21" o:title="" chromakey="white"/>
          </v:shape>
        </w:pict>
      </w:r>
      <w:r>
        <w:instrText xml:space="preserve"> </w:instrText>
      </w:r>
      <w:r w:rsidR="00A91678">
        <w:fldChar w:fldCharType="separate"/>
      </w:r>
      <w:r>
        <w:fldChar w:fldCharType="end"/>
      </w:r>
      <w:r>
        <w:rPr>
          <w:color w:val="ED7D31"/>
          <w:lang w:val="en-US" w:eastAsia="zh-CN"/>
        </w:rPr>
        <w:fldChar w:fldCharType="end"/>
      </w:r>
      <w:r>
        <w:rPr>
          <w:color w:val="ED7D31"/>
          <w:lang w:val="en-US" w:eastAsia="zh-CN"/>
        </w:rPr>
        <w:fldChar w:fldCharType="begin"/>
      </w:r>
      <w:r>
        <w:rPr>
          <w:color w:val="ED7D31"/>
          <w:lang w:val="en-US" w:eastAsia="zh-CN"/>
        </w:rPr>
        <w:instrText xml:space="preserve"> QUOTE </w:instrText>
      </w:r>
      <w:r>
        <w:instrText>NGRANHOSR=(MM.HoExeInterSucc+MM.HoExeIntraSucc)(MM.HoExeInterReq+MM.HoExeIntraReq)×(MM.HoPrepInterSucc+MM.HoPrepIntraSucc)(MM.HoPrepInterReq+MM.HoPrepIntraReq)×100%</w:instrText>
      </w:r>
      <w:r>
        <w:rPr>
          <w:color w:val="ED7D31"/>
          <w:lang w:val="en-US" w:eastAsia="zh-CN"/>
        </w:rPr>
        <w:instrText xml:space="preserve"> </w:instrText>
      </w:r>
      <w:r>
        <w:rPr>
          <w:color w:val="ED7D31"/>
          <w:lang w:val="en-US" w:eastAsia="zh-CN"/>
        </w:rPr>
        <w:fldChar w:fldCharType="separate"/>
      </w:r>
      <w:r>
        <w:rPr>
          <w:color w:val="ED7D31"/>
          <w:lang w:val="en-US" w:eastAsia="zh-CN"/>
        </w:rPr>
        <w:fldChar w:fldCharType="begin"/>
      </w:r>
      <w:r>
        <w:rPr>
          <w:color w:val="ED7D31"/>
          <w:lang w:val="en-US" w:eastAsia="zh-CN"/>
        </w:rPr>
        <w:instrText xml:space="preserve"> QUOTE </w:instrText>
      </w:r>
      <w:r w:rsidR="00A91678">
        <w:pict w14:anchorId="2D66B0AA">
          <v:shape id="_x0000_i1034" type="#_x0000_t75" style="width:482.25pt;height:34.5pt" equationxml="&lt;">
            <v:imagedata r:id="rId22" o:title="" chromakey="white"/>
          </v:shape>
        </w:pict>
      </w:r>
      <w:r>
        <w:rPr>
          <w:color w:val="ED7D31"/>
          <w:lang w:val="en-US" w:eastAsia="zh-CN"/>
        </w:rPr>
        <w:instrText xml:space="preserve"> </w:instrText>
      </w:r>
      <w:r w:rsidR="00A91678">
        <w:rPr>
          <w:color w:val="ED7D31"/>
          <w:lang w:val="en-US" w:eastAsia="zh-CN"/>
        </w:rPr>
        <w:fldChar w:fldCharType="separate"/>
      </w:r>
      <w:r>
        <w:rPr>
          <w:color w:val="ED7D31"/>
          <w:lang w:val="en-US" w:eastAsia="zh-CN"/>
        </w:rPr>
        <w:fldChar w:fldCharType="end"/>
      </w:r>
      <w:r>
        <w:rPr>
          <w:color w:val="ED7D31"/>
          <w:lang w:val="en-US" w:eastAsia="zh-CN"/>
        </w:rPr>
        <w:fldChar w:fldCharType="end"/>
      </w:r>
      <w:r>
        <w:t>d)</w:t>
      </w:r>
      <w:r>
        <w:tab/>
        <w:t>SubNetwork, NRCellCU.</w:t>
      </w:r>
    </w:p>
    <w:p w14:paraId="379FCAFC" w14:textId="77777777" w:rsidR="00B51E49" w:rsidRDefault="00B51E49" w:rsidP="00B51E49">
      <w:pPr>
        <w:rPr>
          <w:noProof/>
        </w:rPr>
      </w:pPr>
      <w:bookmarkStart w:id="14" w:name="OLE_LINK1"/>
      <w:bookmarkStart w:id="15" w:name="OLE_LINK2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1E49" w14:paraId="58F73B0F" w14:textId="77777777" w:rsidTr="003B59ED">
        <w:tc>
          <w:tcPr>
            <w:tcW w:w="9639" w:type="dxa"/>
            <w:shd w:val="clear" w:color="auto" w:fill="FFFFCC"/>
            <w:vAlign w:val="center"/>
          </w:tcPr>
          <w:p w14:paraId="083AF5E0" w14:textId="77777777" w:rsidR="00B51E49" w:rsidRPr="00EF17A8" w:rsidRDefault="00B51E49" w:rsidP="003B59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14"/>
      <w:bookmarkEnd w:id="15"/>
    </w:tbl>
    <w:p w14:paraId="78ECFCDA" w14:textId="77777777" w:rsidR="00C70D2A" w:rsidRPr="00C70D2A" w:rsidRDefault="00C70D2A">
      <w:pPr>
        <w:rPr>
          <w:noProof/>
        </w:rPr>
      </w:pPr>
    </w:p>
    <w:sectPr w:rsidR="00C70D2A" w:rsidRPr="00C70D2A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31334" w14:textId="77777777" w:rsidR="008F08DD" w:rsidRDefault="008F08DD">
      <w:r>
        <w:separator/>
      </w:r>
    </w:p>
  </w:endnote>
  <w:endnote w:type="continuationSeparator" w:id="0">
    <w:p w14:paraId="050B671B" w14:textId="77777777" w:rsidR="008F08DD" w:rsidRDefault="008F0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33290" w14:textId="77777777" w:rsidR="008F08DD" w:rsidRDefault="008F08DD">
      <w:r>
        <w:separator/>
      </w:r>
    </w:p>
  </w:footnote>
  <w:footnote w:type="continuationSeparator" w:id="0">
    <w:p w14:paraId="389D5C18" w14:textId="77777777" w:rsidR="008F08DD" w:rsidRDefault="008F0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82A"/>
    <w:rsid w:val="00022E4A"/>
    <w:rsid w:val="00070E09"/>
    <w:rsid w:val="000A6394"/>
    <w:rsid w:val="000B7FED"/>
    <w:rsid w:val="000C038A"/>
    <w:rsid w:val="000C6598"/>
    <w:rsid w:val="000D44B3"/>
    <w:rsid w:val="000F2E79"/>
    <w:rsid w:val="00145D43"/>
    <w:rsid w:val="00192C46"/>
    <w:rsid w:val="001A08B3"/>
    <w:rsid w:val="001A7B60"/>
    <w:rsid w:val="001B52F0"/>
    <w:rsid w:val="001B7A65"/>
    <w:rsid w:val="001E41F3"/>
    <w:rsid w:val="00212B38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A494A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5F58D2"/>
    <w:rsid w:val="00621188"/>
    <w:rsid w:val="006257ED"/>
    <w:rsid w:val="00653DE4"/>
    <w:rsid w:val="00665C47"/>
    <w:rsid w:val="00695808"/>
    <w:rsid w:val="006B46FB"/>
    <w:rsid w:val="006E21FB"/>
    <w:rsid w:val="007533E1"/>
    <w:rsid w:val="00792342"/>
    <w:rsid w:val="007977A8"/>
    <w:rsid w:val="007B512A"/>
    <w:rsid w:val="007C2097"/>
    <w:rsid w:val="007D6A07"/>
    <w:rsid w:val="007E0B85"/>
    <w:rsid w:val="007F4A3B"/>
    <w:rsid w:val="007F7259"/>
    <w:rsid w:val="008040A8"/>
    <w:rsid w:val="00823CA1"/>
    <w:rsid w:val="008279FA"/>
    <w:rsid w:val="008626E7"/>
    <w:rsid w:val="00864C7B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678"/>
    <w:rsid w:val="00AA2CBC"/>
    <w:rsid w:val="00AC5820"/>
    <w:rsid w:val="00AD1CD8"/>
    <w:rsid w:val="00AD3A35"/>
    <w:rsid w:val="00B258BB"/>
    <w:rsid w:val="00B51E49"/>
    <w:rsid w:val="00B67B97"/>
    <w:rsid w:val="00B968C8"/>
    <w:rsid w:val="00BA3EC5"/>
    <w:rsid w:val="00BA51D9"/>
    <w:rsid w:val="00BB5DFC"/>
    <w:rsid w:val="00BD279D"/>
    <w:rsid w:val="00BD6BB8"/>
    <w:rsid w:val="00C417E5"/>
    <w:rsid w:val="00C66BA2"/>
    <w:rsid w:val="00C70D2A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3557"/>
    <w:rsid w:val="00EA2299"/>
    <w:rsid w:val="00EB09B7"/>
    <w:rsid w:val="00EB3199"/>
    <w:rsid w:val="00EE7D7C"/>
    <w:rsid w:val="00EE7EB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B51E49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51E49"/>
    <w:rPr>
      <w:rFonts w:ascii="Times New Roman" w:eastAsia="SimSu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A494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A2299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E0B8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7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4.png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7.png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png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5.png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8.png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298640-C250-413F-B64A-3CA16DBBFF49}">
  <ds:schemaRefs>
    <ds:schemaRef ds:uri="18606206-42b0-4a45-9711-0f4c6799a4cc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dcmitype/"/>
    <ds:schemaRef ds:uri="http://purl.org/dc/elements/1.1/"/>
    <ds:schemaRef ds:uri="2d52617d-9ef0-49ec-a9c6-d4404dcbcc67"/>
    <ds:schemaRef ds:uri="http://schemas.microsoft.com/office/2006/documentManagement/types"/>
    <ds:schemaRef ds:uri="http://www.w3.org/XML/1998/namespace"/>
    <ds:schemaRef ds:uri="d8762117-8292-4133-b1c7-eab5c6487cfd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AD0D2E9-A631-46C0-8EA3-9F222F64EB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BCC55D-269C-46B1-9B24-583C7B061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228</TotalTime>
  <Pages>2</Pages>
  <Words>316</Words>
  <Characters>2756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23</cp:revision>
  <cp:lastPrinted>1899-12-31T23:00:00Z</cp:lastPrinted>
  <dcterms:created xsi:type="dcterms:W3CDTF">2020-02-03T08:32:00Z</dcterms:created>
  <dcterms:modified xsi:type="dcterms:W3CDTF">2024-10-04T09:25:00Z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0x010100C4E3EF5432815743B66A913855BE42BB</vt:lpwstr>
  </property>
  <property fmtid="{D5CDD505-2E9C-101B-9397-08002B2CF9AE}" pid="22" name="MediaServiceImageTags">
    <vt:lpwstr/>
  </property>
</Properties>
</file>